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153D" w14:textId="29A79569" w:rsidR="00C571CA" w:rsidRPr="00737BCE" w:rsidRDefault="00C571CA" w:rsidP="00C571CA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 xml:space="preserve">Tdoc </w:t>
      </w:r>
      <w:r w:rsidRPr="00C571CA">
        <w:rPr>
          <w:rFonts w:ascii="Arial" w:hAnsi="Arial" w:cs="Arial"/>
          <w:b/>
          <w:sz w:val="22"/>
          <w:szCs w:val="22"/>
          <w:lang w:val="sv-SE"/>
        </w:rPr>
        <w:t>SP-241774</w:t>
      </w:r>
    </w:p>
    <w:p w14:paraId="323F72F1" w14:textId="77777777" w:rsidR="00C571CA" w:rsidRDefault="00C571CA" w:rsidP="00C571C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472960B7" w14:textId="77777777" w:rsidR="00C571CA" w:rsidRDefault="00C571CA" w:rsidP="00C571CA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702C2B" w14:textId="77777777" w:rsidR="00C571CA" w:rsidRPr="00A81B52" w:rsidRDefault="00C571CA" w:rsidP="00C571CA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7F5B1F5F" w14:textId="68D5D2F2" w:rsidR="00C571CA" w:rsidRPr="00A81B52" w:rsidRDefault="00C571CA" w:rsidP="00C571C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Security aspects of Core Network Enhanced Support for AIML</w:t>
      </w:r>
    </w:p>
    <w:p w14:paraId="65CF70BA" w14:textId="77777777" w:rsidR="00C571CA" w:rsidRPr="00A81B52" w:rsidRDefault="00C571CA" w:rsidP="00C571CA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83E9A28" w14:textId="5541B5E2" w:rsidR="00A760D7" w:rsidRDefault="00C571CA" w:rsidP="00C571C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0335B7B0" w14:textId="77777777" w:rsidR="00A760D7" w:rsidRDefault="00A760D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341A43B" w14:textId="54ACC606" w:rsidR="0046525D" w:rsidRDefault="00D437A5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5322</w:t>
      </w:r>
    </w:p>
    <w:p w14:paraId="6341A43C" w14:textId="77777777" w:rsidR="0046525D" w:rsidRDefault="00D437A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Orlando, US, 11 -15 November 2024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S3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244856</w:t>
      </w:r>
      <w:r>
        <w:rPr>
          <w:rFonts w:ascii="Arial" w:eastAsia="Batang" w:hAnsi="Arial" w:cs="Arial"/>
          <w:b/>
          <w:lang w:eastAsia="zh-CN"/>
        </w:rPr>
        <w:t>)</w:t>
      </w:r>
    </w:p>
    <w:p w14:paraId="6341A43D" w14:textId="77777777" w:rsidR="0046525D" w:rsidRDefault="004652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41A43E" w14:textId="77777777" w:rsidR="0046525D" w:rsidRDefault="00D437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China Mobile, vivo</w:t>
      </w:r>
    </w:p>
    <w:p w14:paraId="6341A43F" w14:textId="77777777" w:rsidR="0046525D" w:rsidRDefault="00D437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Security aspects of Core Network Enhanced Support for AIML</w:t>
      </w:r>
    </w:p>
    <w:p w14:paraId="6341A440" w14:textId="77777777" w:rsidR="0046525D" w:rsidRDefault="00D437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341A441" w14:textId="77777777" w:rsidR="0046525D" w:rsidRDefault="00D437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6341A442" w14:textId="77777777" w:rsidR="0046525D" w:rsidRDefault="0046525D">
      <w:pPr>
        <w:rPr>
          <w:rFonts w:eastAsia="Batang"/>
          <w:lang w:val="en-US" w:eastAsia="zh-CN"/>
        </w:rPr>
      </w:pPr>
    </w:p>
    <w:p w14:paraId="6341A443" w14:textId="77777777" w:rsidR="0046525D" w:rsidRDefault="00D437A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341A444" w14:textId="77777777" w:rsidR="0046525D" w:rsidRDefault="00D437A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6341A445" w14:textId="77777777" w:rsidR="0046525D" w:rsidRDefault="00D437A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aspects of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Core Network Enhanced Support for AIML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1A446" w14:textId="77777777" w:rsidR="0046525D" w:rsidRDefault="0046525D">
      <w:pPr>
        <w:pStyle w:val="Guidance"/>
      </w:pPr>
    </w:p>
    <w:p w14:paraId="6341A447" w14:textId="77777777" w:rsidR="0046525D" w:rsidRPr="00D437A5" w:rsidRDefault="00D437A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D437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D437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D437A5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D437A5">
        <w:rPr>
          <w:rFonts w:ascii="Arial" w:eastAsia="Times New Roman" w:hAnsi="Arial" w:cs="Times New Roman" w:hint="eastAsia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AIML_CN_SEC</w:t>
      </w:r>
      <w:r w:rsidRPr="00D437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1A448" w14:textId="77777777" w:rsidR="0046525D" w:rsidRPr="00D437A5" w:rsidRDefault="0046525D">
      <w:pPr>
        <w:pStyle w:val="Guidance"/>
        <w:rPr>
          <w:lang w:val="fr-FR"/>
        </w:rPr>
      </w:pPr>
    </w:p>
    <w:p w14:paraId="6341A449" w14:textId="0D755F0E" w:rsidR="0046525D" w:rsidRPr="00D437A5" w:rsidRDefault="00D437A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D437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D437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106005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341A44A" w14:textId="77777777" w:rsidR="0046525D" w:rsidRPr="00D437A5" w:rsidRDefault="00D437A5">
      <w:pPr>
        <w:pStyle w:val="Guidance"/>
        <w:rPr>
          <w:lang w:val="fr-FR"/>
        </w:rPr>
      </w:pPr>
      <w:r w:rsidRPr="00D437A5">
        <w:rPr>
          <w:lang w:val="fr-FR"/>
        </w:rPr>
        <w:t xml:space="preserve"> </w:t>
      </w:r>
    </w:p>
    <w:p w14:paraId="6341A44B" w14:textId="77777777" w:rsidR="0046525D" w:rsidRDefault="00D437A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341A44C" w14:textId="77777777" w:rsidR="0046525D" w:rsidRDefault="0046525D">
      <w:pPr>
        <w:pStyle w:val="Guidance"/>
      </w:pPr>
    </w:p>
    <w:p w14:paraId="6341A44D" w14:textId="77777777" w:rsidR="0046525D" w:rsidRDefault="00D437A5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6525D" w14:paraId="6341A45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341A44E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41A44F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341A450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341A451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41A452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41A453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 w:rsidR="0046525D" w14:paraId="6341A4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341A455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341A456" w14:textId="77777777" w:rsidR="0046525D" w:rsidRDefault="0046525D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341A457" w14:textId="77777777" w:rsidR="0046525D" w:rsidRDefault="0046525D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41A458" w14:textId="77777777" w:rsidR="0046525D" w:rsidRDefault="0046525D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341A459" w14:textId="77777777" w:rsidR="0046525D" w:rsidRDefault="00D437A5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341A45A" w14:textId="77777777" w:rsidR="0046525D" w:rsidRDefault="0046525D">
            <w:pPr>
              <w:pStyle w:val="TAC"/>
              <w:rPr>
                <w:color w:val="auto"/>
              </w:rPr>
            </w:pPr>
          </w:p>
        </w:tc>
      </w:tr>
      <w:tr w:rsidR="0046525D" w14:paraId="6341A46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41A45C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41A45D" w14:textId="77777777" w:rsidR="0046525D" w:rsidRDefault="00D437A5">
            <w:pPr>
              <w:pStyle w:val="TAC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1A45E" w14:textId="77777777" w:rsidR="0046525D" w:rsidRDefault="00D437A5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6341A45F" w14:textId="77777777" w:rsidR="0046525D" w:rsidRDefault="00D437A5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341A460" w14:textId="77777777" w:rsidR="0046525D" w:rsidRDefault="0046525D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6341A461" w14:textId="77777777" w:rsidR="0046525D" w:rsidRDefault="00D437A5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 w:rsidR="0046525D" w14:paraId="6341A46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41A463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41A464" w14:textId="77777777" w:rsidR="0046525D" w:rsidRDefault="0046525D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6341A465" w14:textId="77777777" w:rsidR="0046525D" w:rsidRDefault="0046525D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341A466" w14:textId="77777777" w:rsidR="0046525D" w:rsidRDefault="0046525D">
            <w:pPr>
              <w:pStyle w:val="TAC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 w14:paraId="6341A467" w14:textId="77777777" w:rsidR="0046525D" w:rsidRDefault="0046525D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6341A468" w14:textId="77777777" w:rsidR="0046525D" w:rsidRDefault="0046525D">
            <w:pPr>
              <w:pStyle w:val="TAC"/>
              <w:rPr>
                <w:color w:val="auto"/>
                <w:lang w:eastAsia="zh-CN"/>
              </w:rPr>
            </w:pPr>
          </w:p>
        </w:tc>
      </w:tr>
    </w:tbl>
    <w:p w14:paraId="6341A46A" w14:textId="77777777" w:rsidR="0046525D" w:rsidRDefault="0046525D"/>
    <w:p w14:paraId="6341A46B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341A46C" w14:textId="77777777" w:rsidR="0046525D" w:rsidRDefault="00D437A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341A46D" w14:textId="77777777" w:rsidR="0046525D" w:rsidRDefault="00D437A5">
      <w:pPr>
        <w:pStyle w:val="Heading3"/>
      </w:pPr>
      <w:r>
        <w:t>This work item is a …</w:t>
      </w:r>
    </w:p>
    <w:p w14:paraId="6341A46E" w14:textId="77777777" w:rsidR="0046525D" w:rsidRDefault="00D437A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6525D" w14:paraId="6341A471" w14:textId="77777777">
        <w:trPr>
          <w:cantSplit/>
          <w:jc w:val="center"/>
        </w:trPr>
        <w:tc>
          <w:tcPr>
            <w:tcW w:w="452" w:type="dxa"/>
          </w:tcPr>
          <w:p w14:paraId="6341A46F" w14:textId="77777777" w:rsidR="0046525D" w:rsidRDefault="00465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41A470" w14:textId="77777777" w:rsidR="0046525D" w:rsidRDefault="00D437A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6525D" w14:paraId="6341A474" w14:textId="77777777">
        <w:trPr>
          <w:cantSplit/>
          <w:jc w:val="center"/>
        </w:trPr>
        <w:tc>
          <w:tcPr>
            <w:tcW w:w="452" w:type="dxa"/>
          </w:tcPr>
          <w:p w14:paraId="6341A472" w14:textId="77777777" w:rsidR="0046525D" w:rsidRDefault="00465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41A473" w14:textId="77777777" w:rsidR="0046525D" w:rsidRDefault="00D437A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6525D" w14:paraId="6341A477" w14:textId="77777777">
        <w:trPr>
          <w:cantSplit/>
          <w:jc w:val="center"/>
        </w:trPr>
        <w:tc>
          <w:tcPr>
            <w:tcW w:w="452" w:type="dxa"/>
          </w:tcPr>
          <w:p w14:paraId="6341A475" w14:textId="77777777" w:rsidR="0046525D" w:rsidRDefault="00D437A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341A476" w14:textId="77777777" w:rsidR="0046525D" w:rsidRDefault="00D437A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6525D" w14:paraId="6341A47A" w14:textId="77777777">
        <w:trPr>
          <w:cantSplit/>
          <w:jc w:val="center"/>
        </w:trPr>
        <w:tc>
          <w:tcPr>
            <w:tcW w:w="452" w:type="dxa"/>
          </w:tcPr>
          <w:p w14:paraId="6341A478" w14:textId="77777777" w:rsidR="0046525D" w:rsidRDefault="00465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41A479" w14:textId="77777777" w:rsidR="0046525D" w:rsidRDefault="00D437A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6525D" w14:paraId="6341A47D" w14:textId="77777777">
        <w:trPr>
          <w:cantSplit/>
          <w:jc w:val="center"/>
        </w:trPr>
        <w:tc>
          <w:tcPr>
            <w:tcW w:w="452" w:type="dxa"/>
          </w:tcPr>
          <w:p w14:paraId="6341A47B" w14:textId="77777777" w:rsidR="0046525D" w:rsidRDefault="00465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41A47C" w14:textId="77777777" w:rsidR="0046525D" w:rsidRDefault="00D437A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341A47E" w14:textId="77777777" w:rsidR="0046525D" w:rsidRDefault="00D437A5">
      <w:pPr>
        <w:ind w:right="-99"/>
        <w:rPr>
          <w:b/>
        </w:rPr>
      </w:pPr>
      <w:r>
        <w:rPr>
          <w:b/>
        </w:rPr>
        <w:t>* Other = e.g. testing</w:t>
      </w:r>
    </w:p>
    <w:p w14:paraId="6341A47F" w14:textId="77777777" w:rsidR="0046525D" w:rsidRDefault="0046525D">
      <w:pPr>
        <w:ind w:right="-99"/>
        <w:rPr>
          <w:b/>
        </w:rPr>
      </w:pPr>
    </w:p>
    <w:p w14:paraId="6341A480" w14:textId="77777777" w:rsidR="0046525D" w:rsidRDefault="00D437A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341A481" w14:textId="77777777" w:rsidR="0046525D" w:rsidRDefault="00D437A5">
      <w:pPr>
        <w:pStyle w:val="Guidance"/>
      </w:pPr>
      <w:r>
        <w:t xml:space="preserve"> </w:t>
      </w:r>
    </w:p>
    <w:p w14:paraId="6341A482" w14:textId="77777777" w:rsidR="0046525D" w:rsidRDefault="00D437A5">
      <w:r>
        <w:t>For a brand-new topic, use “N/A” in the table below. Otherwise indicate the parent Work Item.</w:t>
      </w:r>
    </w:p>
    <w:p w14:paraId="6341A483" w14:textId="77777777" w:rsidR="0046525D" w:rsidRDefault="004652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6525D" w14:paraId="6341A48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41A484" w14:textId="77777777" w:rsidR="0046525D" w:rsidRDefault="00D437A5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 w:rsidR="0046525D" w14:paraId="6341A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41A486" w14:textId="77777777" w:rsidR="0046525D" w:rsidRDefault="00D437A5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1A487" w14:textId="77777777" w:rsidR="0046525D" w:rsidRDefault="00D437A5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341A488" w14:textId="77777777" w:rsidR="0046525D" w:rsidRDefault="00D437A5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341A489" w14:textId="77777777" w:rsidR="0046525D" w:rsidRDefault="00D437A5">
            <w:pPr>
              <w:pStyle w:val="TAH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 w:rsidR="0046525D" w14:paraId="6341A48F" w14:textId="77777777">
        <w:trPr>
          <w:cantSplit/>
          <w:jc w:val="center"/>
        </w:trPr>
        <w:tc>
          <w:tcPr>
            <w:tcW w:w="1101" w:type="dxa"/>
          </w:tcPr>
          <w:p w14:paraId="6341A48B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 w14:paraId="6341A48C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 w14:paraId="6341A48D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 w14:paraId="6341A48E" w14:textId="77777777" w:rsidR="0046525D" w:rsidRDefault="00D437A5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 w14:paraId="6341A490" w14:textId="77777777" w:rsidR="0046525D" w:rsidRDefault="0046525D"/>
    <w:p w14:paraId="6341A491" w14:textId="77777777" w:rsidR="0046525D" w:rsidRDefault="00D437A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6525D" w14:paraId="6341A49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341A492" w14:textId="77777777" w:rsidR="0046525D" w:rsidRDefault="00D437A5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 w:rsidR="0046525D" w14:paraId="6341A49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41A494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41A495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41A496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 w:rsidR="0046525D" w14:paraId="6341A49B" w14:textId="77777777">
        <w:trPr>
          <w:cantSplit/>
          <w:jc w:val="center"/>
        </w:trPr>
        <w:tc>
          <w:tcPr>
            <w:tcW w:w="1101" w:type="dxa"/>
          </w:tcPr>
          <w:p w14:paraId="6341A498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 w14:paraId="6341A499" w14:textId="77777777" w:rsidR="0046525D" w:rsidRDefault="00D437A5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6341A49A" w14:textId="77777777" w:rsidR="0046525D" w:rsidRDefault="00D437A5">
            <w:pPr>
              <w:pStyle w:val="Guidance"/>
              <w:rPr>
                <w:color w:val="auto"/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 w:rsidR="0046525D" w14:paraId="6341A49F" w14:textId="77777777">
        <w:trPr>
          <w:cantSplit/>
          <w:jc w:val="center"/>
        </w:trPr>
        <w:tc>
          <w:tcPr>
            <w:tcW w:w="1101" w:type="dxa"/>
          </w:tcPr>
          <w:p w14:paraId="6341A49C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 w14:paraId="6341A49D" w14:textId="77777777" w:rsidR="0046525D" w:rsidRDefault="00D437A5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 w14:paraId="6341A49E" w14:textId="77777777" w:rsidR="0046525D" w:rsidRDefault="00D437A5">
            <w:pPr>
              <w:pStyle w:val="Guidance"/>
              <w:rPr>
                <w:color w:val="auto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 w14:paraId="6341A4A0" w14:textId="77777777" w:rsidR="0046525D" w:rsidRDefault="0046525D">
      <w:pPr>
        <w:pStyle w:val="Guidance"/>
      </w:pPr>
    </w:p>
    <w:p w14:paraId="6341A4A1" w14:textId="77777777" w:rsidR="0046525D" w:rsidRDefault="0046525D">
      <w:pPr>
        <w:pStyle w:val="FP"/>
      </w:pPr>
    </w:p>
    <w:p w14:paraId="6341A4A2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41A4A3" w14:textId="77777777" w:rsidR="0046525D" w:rsidRDefault="00D437A5">
      <w:pPr>
        <w:pStyle w:val="Guidance"/>
      </w:pPr>
      <w:r>
        <w:rPr>
          <w:rFonts w:hint="eastAsia"/>
          <w:i w:val="0"/>
          <w:lang w:val="en-US" w:eastAsia="zh-CN"/>
        </w:rPr>
        <w:t>The study on security aspects of the  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 w14:paraId="6341A4A4" w14:textId="77777777" w:rsidR="0046525D" w:rsidRDefault="0046525D"/>
    <w:p w14:paraId="6341A4A5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341A4A6" w14:textId="77777777" w:rsidR="0046525D" w:rsidRDefault="00D437A5">
      <w:pPr>
        <w:jc w:val="both"/>
        <w:rPr>
          <w:lang w:eastAsia="zh-CN"/>
        </w:rPr>
      </w:pPr>
      <w:r>
        <w:t>The main objective of the work item is to produce normative specification 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 xml:space="preserve"> 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 w14:paraId="6341A4A7" w14:textId="77777777" w:rsidR="0046525D" w:rsidRDefault="00D437A5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proofErr w:type="spellStart"/>
      <w:r>
        <w:t>ecurity</w:t>
      </w:r>
      <w:proofErr w:type="spellEnd"/>
      <w:r>
        <w:rPr>
          <w:rFonts w:hint="eastAsia"/>
        </w:rPr>
        <w:t xml:space="preserve"> aspects on enhancements to LCS to support AIML</w:t>
      </w:r>
      <w:r>
        <w:t>.</w:t>
      </w:r>
    </w:p>
    <w:p w14:paraId="6341A4A8" w14:textId="77777777" w:rsidR="0046525D" w:rsidRDefault="00D437A5">
      <w:pPr>
        <w:pStyle w:val="NO"/>
        <w:ind w:left="0" w:firstLine="0"/>
        <w:rPr>
          <w:ins w:id="0" w:author="Minpeng" w:date="2024-11-15T21:30:00Z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proofErr w:type="spellStart"/>
      <w:r>
        <w:t>ecurity</w:t>
      </w:r>
      <w:proofErr w:type="spellEnd"/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 w14:paraId="6341A4A9" w14:textId="77777777" w:rsidR="0046525D" w:rsidRDefault="0046525D">
      <w:pPr>
        <w:pStyle w:val="NO"/>
        <w:ind w:left="0" w:firstLine="0"/>
        <w:rPr>
          <w:del w:id="1" w:author="Minpeng" w:date="2024-11-15T21:34:00Z"/>
          <w:rFonts w:eastAsia="SimSun"/>
          <w:lang w:val="en-US" w:eastAsia="zh-CN"/>
        </w:rPr>
      </w:pPr>
    </w:p>
    <w:p w14:paraId="6341A4AA" w14:textId="77777777" w:rsidR="0046525D" w:rsidRDefault="00D437A5">
      <w:pPr>
        <w:rPr>
          <w:lang w:val="en-US"/>
        </w:rPr>
      </w:pPr>
      <w:r>
        <w:rPr>
          <w:rFonts w:eastAsia="SimSun" w:hint="eastAsia"/>
          <w:lang w:val="en-US" w:eastAsia="zh-CN"/>
        </w:rPr>
        <w:t>NOTE: It needs to move TS33.501 AI ML related content to new TS for consistency.</w:t>
      </w:r>
    </w:p>
    <w:p w14:paraId="6341A4AB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6525D" w14:paraId="6341A4A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41A4AC" w14:textId="77777777" w:rsidR="0046525D" w:rsidRDefault="00D437A5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 w:rsidR="0046525D" w14:paraId="6341A4B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41A4AE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41A4AF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41A4B0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41A4B1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341A4B2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341A4B3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 w:rsidR="0046525D" w14:paraId="6341A4BB" w14:textId="77777777">
        <w:trPr>
          <w:cantSplit/>
          <w:jc w:val="center"/>
        </w:trPr>
        <w:tc>
          <w:tcPr>
            <w:tcW w:w="1617" w:type="dxa"/>
          </w:tcPr>
          <w:p w14:paraId="6341A4B5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T</w:t>
            </w:r>
            <w:r>
              <w:rPr>
                <w:rFonts w:hint="eastAsia"/>
                <w:color w:val="auto"/>
                <w:lang w:val="en-US" w:eastAsia="zh-CN"/>
              </w:rPr>
              <w:t>S</w:t>
            </w:r>
          </w:p>
        </w:tc>
        <w:tc>
          <w:tcPr>
            <w:tcW w:w="1134" w:type="dxa"/>
          </w:tcPr>
          <w:p w14:paraId="6341A4B6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3.xxx</w:t>
            </w:r>
          </w:p>
        </w:tc>
        <w:tc>
          <w:tcPr>
            <w:tcW w:w="2409" w:type="dxa"/>
          </w:tcPr>
          <w:p w14:paraId="6341A4B7" w14:textId="77777777" w:rsidR="0046525D" w:rsidRDefault="00D437A5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 xml:space="preserve">Security aspects of </w:t>
            </w:r>
            <w:r>
              <w:rPr>
                <w:lang w:val="en-US"/>
              </w:rPr>
              <w:t>Core Network Enhanced Support for AIML</w:t>
            </w:r>
          </w:p>
        </w:tc>
        <w:tc>
          <w:tcPr>
            <w:tcW w:w="993" w:type="dxa"/>
          </w:tcPr>
          <w:p w14:paraId="6341A4B8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March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1074" w:type="dxa"/>
          </w:tcPr>
          <w:p w14:paraId="6341A4B9" w14:textId="77777777" w:rsidR="0046525D" w:rsidRDefault="00D437A5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8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June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2186" w:type="dxa"/>
          </w:tcPr>
          <w:p w14:paraId="6341A4BA" w14:textId="77777777" w:rsidR="0046525D" w:rsidRDefault="00D437A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 Liu, Li Hu</w:t>
            </w:r>
          </w:p>
        </w:tc>
      </w:tr>
    </w:tbl>
    <w:p w14:paraId="6341A4BC" w14:textId="77777777" w:rsidR="0046525D" w:rsidRDefault="004652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6525D" w14:paraId="6341A4B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1A4BD" w14:textId="77777777" w:rsidR="0046525D" w:rsidRDefault="00D437A5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Impacted existing TS/TR {One line per specification. Create/delete lines as needed}</w:t>
            </w:r>
          </w:p>
        </w:tc>
      </w:tr>
      <w:tr w:rsidR="0046525D" w14:paraId="6341A4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1A4BF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1A4C0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1A4C1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41A4C2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 w:rsidR="0046525D" w14:paraId="6341A4C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4C4" w14:textId="77777777" w:rsidR="0046525D" w:rsidRDefault="00D437A5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4C5" w14:textId="77777777" w:rsidR="0046525D" w:rsidRDefault="00D437A5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>CRs to move AIML</w:t>
            </w:r>
            <w:r>
              <w:rPr>
                <w:rFonts w:eastAsia="SimSun" w:hint="eastAsia"/>
                <w:lang w:val="en-US" w:eastAsia="zh-CN"/>
              </w:rPr>
              <w:t xml:space="preserve"> related content</w:t>
            </w:r>
            <w:r>
              <w:rPr>
                <w:rFonts w:eastAsia="SimSun" w:hint="eastAsia"/>
                <w:color w:val="auto"/>
                <w:lang w:val="en-US" w:eastAsia="zh-CN"/>
              </w:rPr>
              <w:t xml:space="preserve"> to new TS and update related reference.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4C6" w14:textId="77777777" w:rsidR="0046525D" w:rsidRDefault="00D437A5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>TSG SA#108(June,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4C7" w14:textId="77777777" w:rsidR="0046525D" w:rsidRDefault="0046525D">
            <w:pPr>
              <w:pStyle w:val="TAL"/>
              <w:rPr>
                <w:color w:val="auto"/>
              </w:rPr>
            </w:pPr>
          </w:p>
        </w:tc>
      </w:tr>
    </w:tbl>
    <w:p w14:paraId="6341A4C9" w14:textId="77777777" w:rsidR="0046525D" w:rsidRDefault="0046525D"/>
    <w:p w14:paraId="6341A4CA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341A4CB" w14:textId="77777777" w:rsidR="0046525D" w:rsidRDefault="00D437A5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 w14:paraId="6341A4CC" w14:textId="77777777" w:rsidR="0046525D" w:rsidRPr="00D437A5" w:rsidRDefault="00D437A5">
      <w:pPr>
        <w:ind w:right="-99"/>
        <w:rPr>
          <w:lang w:val="es-ES"/>
        </w:rPr>
      </w:pPr>
      <w:r w:rsidRPr="00D437A5">
        <w:rPr>
          <w:rFonts w:hint="eastAsia"/>
          <w:lang w:val="es-ES" w:eastAsia="zh-CN"/>
        </w:rPr>
        <w:t>Li Hu, Vivo, huli@vivo.com</w:t>
      </w:r>
    </w:p>
    <w:p w14:paraId="6341A4CD" w14:textId="77777777" w:rsidR="0046525D" w:rsidRPr="00D437A5" w:rsidRDefault="0046525D">
      <w:pPr>
        <w:rPr>
          <w:lang w:val="es-ES"/>
        </w:rPr>
      </w:pPr>
    </w:p>
    <w:p w14:paraId="6341A4CE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341A4CF" w14:textId="77777777" w:rsidR="0046525D" w:rsidRDefault="00D437A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6341A4D0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41A4D1" w14:textId="77777777" w:rsidR="0046525D" w:rsidRDefault="00D437A5">
      <w:r>
        <w:rPr>
          <w:rFonts w:hint="eastAsia"/>
          <w:lang w:val="en-US" w:eastAsia="zh-CN"/>
        </w:rPr>
        <w:t xml:space="preserve">SA2 for architecture aspects. </w:t>
      </w:r>
    </w:p>
    <w:p w14:paraId="6341A4D2" w14:textId="77777777" w:rsidR="0046525D" w:rsidRDefault="00D437A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341A4D3" w14:textId="77777777" w:rsidR="0046525D" w:rsidRDefault="004652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46525D" w14:paraId="6341A4D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341A4D4" w14:textId="77777777" w:rsidR="0046525D" w:rsidRDefault="00D437A5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 w:rsidR="0046525D" w14:paraId="6341A4D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D6" w14:textId="77777777" w:rsidR="0046525D" w:rsidRDefault="00D437A5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 w:rsidR="0046525D" w14:paraId="6341A4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D8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 w:rsidR="0046525D" w14:paraId="6341A4D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DA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46525D" w14:paraId="6341A4D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DC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46525D" w14:paraId="6341A4D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DE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46525D" w14:paraId="6341A4E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0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Apple</w:t>
            </w:r>
          </w:p>
        </w:tc>
      </w:tr>
      <w:tr w:rsidR="0046525D" w14:paraId="6341A4E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2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46525D" w14:paraId="6341A4E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4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46525D" w14:paraId="6341A4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6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46525D" w14:paraId="6341A4E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8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46525D" w14:paraId="6341A4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A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46525D" w14:paraId="6341A4E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EC" w14:textId="77777777" w:rsidR="0046525D" w:rsidRDefault="00D437A5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46525D" w14:paraId="6341A4EF" w14:textId="77777777">
        <w:trPr>
          <w:trHeight w:val="178"/>
          <w:jc w:val="center"/>
        </w:trPr>
        <w:tc>
          <w:tcPr>
            <w:tcW w:w="0" w:type="auto"/>
            <w:shd w:val="clear" w:color="auto" w:fill="auto"/>
          </w:tcPr>
          <w:p w14:paraId="6341A4EE" w14:textId="77777777" w:rsidR="0046525D" w:rsidRDefault="00D437A5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Verizon</w:t>
            </w:r>
          </w:p>
        </w:tc>
      </w:tr>
      <w:tr w:rsidR="0046525D" w14:paraId="6341A4F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F0" w14:textId="77777777" w:rsidR="0046525D" w:rsidRDefault="0046525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46525D" w14:paraId="6341A4F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41A4F2" w14:textId="77777777" w:rsidR="0046525D" w:rsidRDefault="0046525D">
            <w:pPr>
              <w:pStyle w:val="TAL"/>
              <w:rPr>
                <w:color w:val="auto"/>
                <w:lang w:eastAsia="zh-CN"/>
              </w:rPr>
            </w:pPr>
          </w:p>
        </w:tc>
      </w:tr>
    </w:tbl>
    <w:p w14:paraId="6341A4F4" w14:textId="77777777" w:rsidR="0046525D" w:rsidRDefault="0046525D"/>
    <w:p w14:paraId="6341A4F5" w14:textId="77777777" w:rsidR="0046525D" w:rsidRDefault="0046525D"/>
    <w:p w14:paraId="6341A4F6" w14:textId="77777777" w:rsidR="0046525D" w:rsidRDefault="0046525D"/>
    <w:p w14:paraId="6341A4F7" w14:textId="77777777" w:rsidR="0046525D" w:rsidRDefault="0046525D"/>
    <w:sectPr w:rsidR="0046525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3D64E5"/>
    <w:multiLevelType w:val="singleLevel"/>
    <w:tmpl w:val="AF3D64E5"/>
    <w:lvl w:ilvl="0">
      <w:start w:val="1"/>
      <w:numFmt w:val="decimal"/>
      <w:lvlText w:val="%1"/>
      <w:lvlJc w:val="left"/>
    </w:lvl>
  </w:abstractNum>
  <w:num w:numId="1" w16cid:durableId="1105419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25D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AAF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D7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CA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7A5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199C4B1C"/>
    <w:rsid w:val="1B710AF2"/>
    <w:rsid w:val="226D0780"/>
    <w:rsid w:val="37EE6BDA"/>
    <w:rsid w:val="4346583F"/>
    <w:rsid w:val="4B5C12D3"/>
    <w:rsid w:val="55777E49"/>
    <w:rsid w:val="58DE2347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41A43B"/>
  <w15:docId w15:val="{DF47D84B-D652-46A5-B7AF-1253AD83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Revision">
    <w:name w:val="Revision"/>
    <w:hidden/>
    <w:uiPriority w:val="99"/>
    <w:unhideWhenUsed/>
    <w:rsid w:val="00D437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561</Words>
  <Characters>3201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2024-12-03T15:04:00Z</dcterms:created>
  <dcterms:modified xsi:type="dcterms:W3CDTF">2024-12-03T15:04:00Z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6AD56B1497714A899D1BB0D1CF6726FF</vt:lpwstr>
  </property>
</Properties>
</file>